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1976539A" w:rsidR="0043295B" w:rsidRPr="00220F0D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220F0D">
        <w:rPr>
          <w:b/>
          <w:noProof/>
          <w:sz w:val="24"/>
          <w:lang w:val="en-SE"/>
        </w:rPr>
        <w:t>342</w:t>
      </w:r>
    </w:p>
    <w:p w14:paraId="21B4B40D" w14:textId="5AB9BF1B" w:rsidR="0043295B" w:rsidRPr="00220F0D" w:rsidRDefault="0043295B" w:rsidP="003A4378">
      <w:pPr>
        <w:pStyle w:val="CRCoverPage"/>
        <w:outlineLvl w:val="0"/>
        <w:rPr>
          <w:b/>
          <w:noProof/>
          <w:sz w:val="24"/>
          <w:lang w:val="en-SE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</w:rPr>
        <w:tab/>
      </w:r>
      <w:r w:rsidR="00220F0D">
        <w:rPr>
          <w:b/>
          <w:noProof/>
          <w:sz w:val="24"/>
          <w:lang w:val="en-SE"/>
        </w:rPr>
        <w:t xml:space="preserve">revision of </w:t>
      </w:r>
      <w:r w:rsidR="00220F0D">
        <w:rPr>
          <w:b/>
          <w:noProof/>
          <w:sz w:val="24"/>
        </w:rPr>
        <w:t>C4-260</w:t>
      </w:r>
      <w:r w:rsidR="00220F0D">
        <w:rPr>
          <w:b/>
          <w:noProof/>
          <w:sz w:val="24"/>
          <w:lang w:val="en-DE"/>
        </w:rPr>
        <w:t>141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89091" w:rsidR="001E41F3" w:rsidRPr="00410371" w:rsidRDefault="00360F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D94F5" w:rsidR="001E41F3" w:rsidRPr="00220F0D" w:rsidRDefault="00220F0D" w:rsidP="00E13F3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78426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8131F4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8131F4">
              <w:rPr>
                <w:b/>
                <w:noProof/>
                <w:sz w:val="28"/>
                <w:lang w:val="en-DE"/>
              </w:rPr>
              <w:t>5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7E4BD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2E2192">
              <w:rPr>
                <w:lang w:val="en-DE"/>
              </w:rPr>
              <w:t>cardinality</w:t>
            </w:r>
            <w:r>
              <w:rPr>
                <w:lang w:val="en-DE"/>
              </w:rPr>
              <w:t xml:space="preserve">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7E306" w:rsidR="001E41F3" w:rsidRPr="00220F0D" w:rsidRDefault="009D406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DE"/>
              </w:rPr>
              <w:t>Huawei</w:t>
            </w:r>
            <w:r w:rsidR="00220F0D">
              <w:rPr>
                <w:noProof/>
                <w:lang w:val="en-SE"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15B1E8" w:rsidR="001E41F3" w:rsidRPr="00220F0D" w:rsidRDefault="001543D7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DE"/>
              </w:rPr>
              <w:t>TEI1</w:t>
            </w:r>
            <w:r w:rsidR="00220F0D">
              <w:rPr>
                <w:noProof/>
                <w:lang w:val="en-SE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89E150" w:rsidR="001E41F3" w:rsidRPr="00220F0D" w:rsidRDefault="00220F0D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b/>
                <w:noProof/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986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8131F4">
              <w:rPr>
                <w:noProof/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62857" w:rsidR="0032533E" w:rsidRPr="00323567" w:rsidRDefault="00C00AC6" w:rsidP="00323567">
            <w:pPr>
              <w:pStyle w:val="CRCoverPage"/>
              <w:spacing w:after="0"/>
              <w:ind w:left="100"/>
            </w:pPr>
            <w:r>
              <w:rPr>
                <w:noProof/>
                <w:lang w:val="en-DE"/>
              </w:rPr>
              <w:t xml:space="preserve">The </w:t>
            </w:r>
            <w:r w:rsidRPr="00690A26">
              <w:t>PATCH Request</w:t>
            </w:r>
            <w:r>
              <w:rPr>
                <w:lang w:val="en-DE"/>
              </w:rPr>
              <w:t xml:space="preserve"> </w:t>
            </w:r>
            <w:proofErr w:type="spellStart"/>
            <w:r>
              <w:rPr>
                <w:lang w:val="en-DE"/>
              </w:rPr>
              <w:t>boday</w:t>
            </w:r>
            <w:proofErr w:type="spellEnd"/>
            <w:r>
              <w:rPr>
                <w:lang w:val="en-DE"/>
              </w:rPr>
              <w:t xml:space="preserve"> shall contain an array of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s. However, the cardinality in </w:t>
            </w:r>
            <w:r w:rsidRPr="00690A26">
              <w:t>Table</w:t>
            </w:r>
            <w:r w:rsidR="00323567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 xml:space="preserve"> </w:t>
            </w:r>
            <w:r w:rsidR="00503EF2">
              <w:rPr>
                <w:lang w:val="en-DE"/>
              </w:rPr>
              <w:t xml:space="preserve">and </w:t>
            </w:r>
            <w:r w:rsidR="00503EF2" w:rsidRPr="00690A26">
              <w:t>Table</w:t>
            </w:r>
            <w:r w:rsidR="00323567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.3.3-2</w:t>
            </w:r>
            <w:r w:rsidR="00503EF2">
              <w:rPr>
                <w:lang w:val="en-DE"/>
              </w:rPr>
              <w:t xml:space="preserve"> </w:t>
            </w:r>
            <w:r>
              <w:rPr>
                <w:lang w:val="en-DE"/>
              </w:rPr>
              <w:t xml:space="preserve">is 1 which means one and only one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 shall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1608D" w14:textId="6EBBE83D" w:rsidR="00382D55" w:rsidRDefault="00C00AC6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Correct the cardinality </w:t>
            </w:r>
            <w:r>
              <w:rPr>
                <w:lang w:val="en-DE"/>
              </w:rPr>
              <w:t xml:space="preserve">in </w:t>
            </w:r>
            <w:r w:rsidRPr="00690A26">
              <w:t>Table</w:t>
            </w:r>
            <w:r w:rsidR="00323567">
              <w:rPr>
                <w:lang w:val="en-DE"/>
              </w:rPr>
              <w:t> </w:t>
            </w:r>
            <w:r w:rsidRPr="00690A26">
              <w:t>6.1.3.3.3.3-2</w:t>
            </w:r>
            <w:r w:rsidR="00503EF2">
              <w:rPr>
                <w:lang w:val="en-DE"/>
              </w:rPr>
              <w:t xml:space="preserve"> and </w:t>
            </w:r>
            <w:r w:rsidR="00503EF2" w:rsidRPr="00690A26">
              <w:t>Table</w:t>
            </w:r>
            <w:r w:rsidR="00323567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.3.3-2</w:t>
            </w:r>
            <w:r>
              <w:rPr>
                <w:lang w:val="en-DE"/>
              </w:rPr>
              <w:t>.</w:t>
            </w:r>
          </w:p>
          <w:p w14:paraId="31C656EC" w14:textId="59B2B8B3" w:rsidR="0032533E" w:rsidRPr="0032533E" w:rsidRDefault="0032533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Difference with Rel-16 CR: in this Release the same correction is applied to </w:t>
            </w:r>
            <w:r w:rsidRPr="00690A26">
              <w:t>Table</w:t>
            </w:r>
            <w:r w:rsidR="004A609D">
              <w:rPr>
                <w:lang w:val="en-DE"/>
              </w:rPr>
              <w:t> </w:t>
            </w:r>
            <w:r w:rsidRPr="00690A26">
              <w:t>6.1.3.</w:t>
            </w:r>
            <w:r>
              <w:t>6</w:t>
            </w:r>
            <w:r w:rsidRPr="00690A26">
              <w:t>.3.3-2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E04C5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="00C00AC6">
              <w:rPr>
                <w:lang w:val="en-DE"/>
              </w:rPr>
              <w:t xml:space="preserve">wrong cardinality remains in </w:t>
            </w:r>
            <w:r w:rsidR="00C00AC6" w:rsidRPr="00690A26">
              <w:t>Table</w:t>
            </w:r>
            <w:r w:rsidR="00323567">
              <w:rPr>
                <w:lang w:val="en-DE"/>
              </w:rPr>
              <w:t> </w:t>
            </w:r>
            <w:r w:rsidR="00C00AC6" w:rsidRPr="00690A26">
              <w:t>6.1.3.3.3.3-2</w:t>
            </w:r>
            <w:r w:rsidR="00503EF2">
              <w:rPr>
                <w:lang w:val="en-DE"/>
              </w:rPr>
              <w:t xml:space="preserve"> and</w:t>
            </w:r>
            <w:r w:rsidR="00C00AC6">
              <w:rPr>
                <w:lang w:val="en-DE"/>
              </w:rPr>
              <w:t xml:space="preserve"> </w:t>
            </w:r>
            <w:r w:rsidR="00503EF2" w:rsidRPr="00690A26">
              <w:t>Table</w:t>
            </w:r>
            <w:r w:rsidR="00141ABD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</w:t>
            </w:r>
            <w:r w:rsidR="00503EF2">
              <w:noBreakHyphen/>
            </w:r>
            <w:r w:rsidR="00503EF2" w:rsidRPr="00690A26">
              <w:t>2</w:t>
            </w:r>
            <w:r w:rsidR="00503EF2">
              <w:rPr>
                <w:lang w:val="en-DE"/>
              </w:rPr>
              <w:t>,</w:t>
            </w:r>
            <w:r w:rsidR="00C00AC6">
              <w:rPr>
                <w:lang w:val="en-DE"/>
              </w:rPr>
              <w:t xml:space="preserve"> which indicates that one and only one </w:t>
            </w:r>
            <w:proofErr w:type="spellStart"/>
            <w:r w:rsidR="00C00AC6">
              <w:t>PatchItem</w:t>
            </w:r>
            <w:proofErr w:type="spellEnd"/>
            <w:r w:rsidR="00C00AC6">
              <w:rPr>
                <w:lang w:val="en-DE"/>
              </w:rPr>
              <w:t xml:space="preserve"> shall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5B02A" w:rsidR="001E41F3" w:rsidRPr="00503EF2" w:rsidRDefault="00DE03B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6.1.3.3.3.3</w:t>
            </w:r>
            <w:r w:rsidR="00503EF2">
              <w:rPr>
                <w:lang w:val="en-DE"/>
              </w:rPr>
              <w:t xml:space="preserve">, 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8341F30" w14:textId="77777777" w:rsidR="00990348" w:rsidRPr="00690A26" w:rsidRDefault="00990348" w:rsidP="00990348">
      <w:pPr>
        <w:pStyle w:val="H6"/>
      </w:pPr>
      <w:r w:rsidRPr="00690A26">
        <w:t>6.1.3.3.3.3</w:t>
      </w:r>
      <w:r w:rsidRPr="00690A26">
        <w:tab/>
        <w:t>PATCH</w:t>
      </w:r>
    </w:p>
    <w:p w14:paraId="529D2D88" w14:textId="77777777" w:rsidR="00990348" w:rsidRPr="00690A26" w:rsidRDefault="00990348" w:rsidP="00990348">
      <w:r w:rsidRPr="00690A26">
        <w:t>This method updates partially the profile of a given NF instance.</w:t>
      </w:r>
    </w:p>
    <w:p w14:paraId="72E8A3FA" w14:textId="77777777" w:rsidR="00990348" w:rsidRPr="00690A26" w:rsidRDefault="00990348" w:rsidP="00990348">
      <w:r w:rsidRPr="00690A26">
        <w:t>This method shall support the URI query parameters specified in table 6.1.3.3.3.3-1.</w:t>
      </w:r>
    </w:p>
    <w:p w14:paraId="61E7AB66" w14:textId="77777777" w:rsidR="00990348" w:rsidRPr="00690A26" w:rsidRDefault="00990348" w:rsidP="00990348">
      <w:pPr>
        <w:pStyle w:val="TH"/>
        <w:rPr>
          <w:rFonts w:cs="Arial"/>
        </w:rPr>
      </w:pPr>
      <w:r w:rsidRPr="00690A26"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90348" w:rsidRPr="00690A26" w14:paraId="561FB86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75262" w14:textId="77777777" w:rsidR="00990348" w:rsidRPr="00690A26" w:rsidRDefault="00990348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0236A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B5AA0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059AF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BD52D7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2FF5398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21E4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D7B6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1737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785E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46A77" w14:textId="77777777" w:rsidR="00990348" w:rsidRPr="00690A26" w:rsidRDefault="00990348" w:rsidP="00326414">
            <w:pPr>
              <w:pStyle w:val="TAL"/>
            </w:pPr>
          </w:p>
        </w:tc>
      </w:tr>
    </w:tbl>
    <w:p w14:paraId="6DAD2298" w14:textId="77777777" w:rsidR="00990348" w:rsidRPr="00690A26" w:rsidRDefault="00990348" w:rsidP="00990348"/>
    <w:p w14:paraId="26151BA7" w14:textId="77777777" w:rsidR="00990348" w:rsidRPr="00690A26" w:rsidRDefault="00990348" w:rsidP="00990348">
      <w:r w:rsidRPr="00690A26">
        <w:t>This method shall support the request data structures specified in table 6.1.3.3.3.3-2 and the response data structures and response codes specified in table 6.1.3.3.3.3-3.</w:t>
      </w:r>
    </w:p>
    <w:p w14:paraId="12D2A804" w14:textId="77777777" w:rsidR="00990348" w:rsidRPr="00690A26" w:rsidRDefault="00990348" w:rsidP="00990348">
      <w:pPr>
        <w:pStyle w:val="TH"/>
      </w:pPr>
      <w:r w:rsidRPr="00690A26"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90348" w:rsidRPr="00690A26" w14:paraId="07B5C5B7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6CD5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FF6E2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EE4DD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EC4EF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3DD3F36A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BC7E" w14:textId="77777777" w:rsidR="00990348" w:rsidRPr="00690A26" w:rsidRDefault="00990348" w:rsidP="0032641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2A4224C3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1166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579D" w14:textId="33D8643A" w:rsidR="00990348" w:rsidRPr="00550E61" w:rsidRDefault="00990348" w:rsidP="00326414">
            <w:pPr>
              <w:pStyle w:val="TAL"/>
              <w:rPr>
                <w:lang w:val="en-DE"/>
              </w:rPr>
            </w:pPr>
            <w:r w:rsidRPr="00690A26">
              <w:t>1</w:t>
            </w:r>
            <w:ins w:id="1" w:author="Roya Rezagah" w:date="2026-01-26T12:28:00Z">
              <w:r w:rsidR="00550E61">
                <w:rPr>
                  <w:lang w:val="en-DE"/>
                </w:rPr>
                <w:t>..N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E88A" w14:textId="77777777" w:rsidR="00990348" w:rsidRPr="00690A26" w:rsidRDefault="00990348" w:rsidP="00326414">
            <w:pPr>
              <w:pStyle w:val="TAL"/>
            </w:pPr>
            <w:r w:rsidRPr="00690A26">
              <w:t>It contains the list of changes to be made to the profile of the NF Instance, according to the JSON PATCH format specified in IETF RFC 6902 [13].</w:t>
            </w:r>
          </w:p>
        </w:tc>
      </w:tr>
    </w:tbl>
    <w:p w14:paraId="072DF7F6" w14:textId="77777777" w:rsidR="00990348" w:rsidRPr="00690A26" w:rsidRDefault="00990348" w:rsidP="00990348"/>
    <w:p w14:paraId="098E52AA" w14:textId="77777777" w:rsidR="00990348" w:rsidRPr="00690A26" w:rsidRDefault="00990348" w:rsidP="00990348">
      <w:pPr>
        <w:pStyle w:val="TH"/>
      </w:pPr>
      <w:r w:rsidRPr="00690A26"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990348" w:rsidRPr="00690A26" w14:paraId="40BE6D4C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6035F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C3584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DF946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0B09F" w14:textId="77777777" w:rsidR="00990348" w:rsidRPr="00690A26" w:rsidRDefault="00990348" w:rsidP="00326414">
            <w:pPr>
              <w:pStyle w:val="TAH"/>
            </w:pPr>
            <w:r w:rsidRPr="00690A26">
              <w:t>Response</w:t>
            </w:r>
          </w:p>
          <w:p w14:paraId="56F49476" w14:textId="77777777" w:rsidR="00990348" w:rsidRPr="00690A26" w:rsidRDefault="00990348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04CC7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6B484315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3D1F3" w14:textId="77777777" w:rsidR="00990348" w:rsidRPr="00690A26" w:rsidRDefault="00990348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A5335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702BB" w14:textId="77777777" w:rsidR="00990348" w:rsidRPr="00690A26" w:rsidRDefault="00990348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077AF" w14:textId="77777777" w:rsidR="00990348" w:rsidRPr="00690A26" w:rsidRDefault="00990348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C2D73" w14:textId="77777777" w:rsidR="00990348" w:rsidRPr="00690A26" w:rsidRDefault="00990348" w:rsidP="00326414">
            <w:pPr>
              <w:pStyle w:val="TAL"/>
            </w:pPr>
            <w:r w:rsidRPr="00690A26">
              <w:t>Upon success, a response body is returned containing the updated profile of the NF Instance.</w:t>
            </w:r>
          </w:p>
        </w:tc>
      </w:tr>
      <w:tr w:rsidR="00990348" w:rsidRPr="00690A26" w14:paraId="09067A28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26036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1C8EA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595EC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53B33" w14:textId="77777777" w:rsidR="00990348" w:rsidRPr="00690A26" w:rsidRDefault="00990348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D03C5" w14:textId="77777777" w:rsidR="00990348" w:rsidRPr="00690A26" w:rsidRDefault="00990348" w:rsidP="00326414">
            <w:pPr>
              <w:pStyle w:val="TAL"/>
            </w:pPr>
            <w:r w:rsidRPr="00690A26">
              <w:t xml:space="preserve">Successful response sent when there is no need to provide a full updated profile of the NF Instance (e.g., </w:t>
            </w:r>
            <w:r>
              <w:t xml:space="preserve">in the partial update procedure when all update operations are accepted by the NRF, as described in clause 5.2.2.3.1, or </w:t>
            </w:r>
            <w:r w:rsidRPr="00690A26">
              <w:t>in the Heart-Beat operation response described in clause</w:t>
            </w:r>
            <w:r>
              <w:t> </w:t>
            </w:r>
            <w:r w:rsidRPr="00690A26">
              <w:t>5.2.2.3.2).</w:t>
            </w:r>
          </w:p>
        </w:tc>
      </w:tr>
      <w:tr w:rsidR="00990348" w:rsidRPr="00690A26" w14:paraId="1B11C22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8FEFC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AFB11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E75C5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8E20E" w14:textId="77777777" w:rsidR="00990348" w:rsidRPr="00690A26" w:rsidRDefault="00990348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5049B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3BBEA020" w14:textId="77777777" w:rsidR="00990348" w:rsidRPr="00690A26" w:rsidRDefault="00990348" w:rsidP="00326414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90348" w:rsidRPr="00690A26" w14:paraId="722360A0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2BD98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03F1E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4602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4619D" w14:textId="77777777" w:rsidR="00990348" w:rsidRPr="00690A26" w:rsidRDefault="00990348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1A849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441FA13" w14:textId="77777777" w:rsidR="00990348" w:rsidRPr="00690A26" w:rsidRDefault="00990348" w:rsidP="00326414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90348" w:rsidRPr="00690A26" w14:paraId="149387F3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EBD08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6ACC1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4193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69FF5" w14:textId="77777777" w:rsidR="00990348" w:rsidRDefault="00990348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36813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4ECC7439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730A40FC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33590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ACFAC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DC4CB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341EB" w14:textId="77777777" w:rsidR="00990348" w:rsidRDefault="00990348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8141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(e.g. to change a value of a non-existing IE).</w:t>
            </w:r>
          </w:p>
          <w:p w14:paraId="388F7863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25945FA4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E746" w14:textId="77777777" w:rsidR="00990348" w:rsidRPr="00690A26" w:rsidRDefault="00990348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</w:t>
            </w:r>
            <w:r>
              <w:t> </w:t>
            </w:r>
            <w:r w:rsidRPr="00690A26">
              <w:t>5.2.7 of 3GPP TS 29.500 [4]).</w:t>
            </w:r>
          </w:p>
        </w:tc>
      </w:tr>
    </w:tbl>
    <w:p w14:paraId="4825F01E" w14:textId="77777777" w:rsidR="00990348" w:rsidRDefault="00990348" w:rsidP="00990348"/>
    <w:p w14:paraId="72798B0F" w14:textId="77777777" w:rsidR="00990348" w:rsidRDefault="00990348" w:rsidP="00990348">
      <w:pPr>
        <w:pStyle w:val="TH"/>
      </w:pPr>
      <w:r>
        <w:lastRenderedPageBreak/>
        <w:t xml:space="preserve">Table </w:t>
      </w:r>
      <w:r w:rsidRPr="00690A26">
        <w:t>6.1.3.3.3.3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3092872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8A853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E44F5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82572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17A54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ED948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100C515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E7DF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FD6D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06E7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BF03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A8991" w14:textId="77777777" w:rsidR="00990348" w:rsidRPr="00D67AB2" w:rsidRDefault="00990348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43999CB9" w14:textId="77777777" w:rsidR="00990348" w:rsidRDefault="00990348" w:rsidP="00990348">
      <w:pPr>
        <w:rPr>
          <w:noProof/>
        </w:rPr>
      </w:pPr>
    </w:p>
    <w:p w14:paraId="771E336E" w14:textId="77777777" w:rsidR="00990348" w:rsidRDefault="00990348" w:rsidP="00990348">
      <w:pPr>
        <w:pStyle w:val="TH"/>
      </w:pPr>
      <w:r>
        <w:t xml:space="preserve">Table </w:t>
      </w:r>
      <w:r w:rsidRPr="00690A26">
        <w:t>6.1.3.3.3.3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334D6FD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7F513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1CC52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2747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79F30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32F0D1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762CF472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9D4B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0854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86A8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DCE2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79BB3" w14:textId="77777777" w:rsidR="00990348" w:rsidRPr="00D67AB2" w:rsidRDefault="00990348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35AAB220" w14:textId="77777777" w:rsidR="00990348" w:rsidRPr="00690A26" w:rsidRDefault="00990348" w:rsidP="00990348"/>
    <w:p w14:paraId="70804113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01E1086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D72BD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76173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259BC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973C9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BD4D7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6A351F2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B6DFF" w14:textId="77777777" w:rsidR="00990348" w:rsidRPr="00D67AB2" w:rsidRDefault="00990348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793AD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91BA1" w14:textId="77777777" w:rsidR="00990348" w:rsidRPr="00D67AB2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5C9C6" w14:textId="77777777" w:rsidR="00990348" w:rsidRPr="00D67AB2" w:rsidRDefault="00990348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7AAC69" w14:textId="77777777" w:rsidR="00990348" w:rsidRPr="00D67AB2" w:rsidRDefault="00990348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</w:t>
            </w:r>
            <w:r w:rsidRPr="007340C0">
              <w:t>3.</w:t>
            </w:r>
            <w:r>
              <w:t>1.1.</w:t>
            </w:r>
          </w:p>
        </w:tc>
      </w:tr>
      <w:tr w:rsidR="00990348" w:rsidRPr="00D67AB2" w14:paraId="6FCEA50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9AB76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3847E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E9935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7261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548AAD6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1F367A3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E4D8B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1B055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65066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71048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E8489D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07FA6466" w14:textId="77777777" w:rsidR="00990348" w:rsidRDefault="00990348" w:rsidP="00990348">
      <w:pPr>
        <w:pStyle w:val="TH"/>
      </w:pPr>
    </w:p>
    <w:p w14:paraId="2BEA522E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2193E8E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F803B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74941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1F2B8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947D8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A622DB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1ADE146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B9CDF" w14:textId="77777777" w:rsidR="00990348" w:rsidRDefault="00990348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DE982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3F98A" w14:textId="77777777" w:rsidR="00990348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910C1" w14:textId="77777777" w:rsidR="00990348" w:rsidRPr="00D67AB2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E48C10" w14:textId="77777777" w:rsidR="00990348" w:rsidRDefault="00990348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</w:t>
            </w:r>
            <w:r w:rsidRPr="007340C0">
              <w:t>.3</w:t>
            </w:r>
            <w:r>
              <w:t>.</w:t>
            </w:r>
          </w:p>
        </w:tc>
      </w:tr>
      <w:tr w:rsidR="00990348" w:rsidRPr="00D67AB2" w14:paraId="10E19C9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0D3E2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D6E9B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8DA32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7783E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0CD8B0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12C1A8F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7591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AFE10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831B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6DBD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1B7B7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2A7C027E" w14:textId="77777777" w:rsidR="00990348" w:rsidRDefault="00990348" w:rsidP="00990348"/>
    <w:p w14:paraId="727871CA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3.3.3-8</w:t>
      </w:r>
      <w:r w:rsidRPr="00D67AB2">
        <w:t xml:space="preserve">: </w:t>
      </w:r>
      <w:r>
        <w:t>Headers supported by the 204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4DC277D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2404E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9B5CA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1532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A0118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8DF12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2A43283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B685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DB5E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70D4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3A06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5DD30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6D6AC582" w14:textId="77777777" w:rsidR="00990348" w:rsidRPr="00690A26" w:rsidRDefault="00990348" w:rsidP="00990348"/>
    <w:p w14:paraId="4A05C205" w14:textId="77777777" w:rsidR="007E16CB" w:rsidRPr="00CE4669" w:rsidRDefault="007E16CB" w:rsidP="007E16CB">
      <w:pPr>
        <w:pStyle w:val="CRSeparator"/>
      </w:pPr>
      <w:r w:rsidRPr="00CE4669">
        <w:t>==============Next change==============</w:t>
      </w:r>
    </w:p>
    <w:p w14:paraId="1B823157" w14:textId="77777777" w:rsidR="00990348" w:rsidRPr="00690A26" w:rsidRDefault="00990348" w:rsidP="00990348">
      <w:pPr>
        <w:pStyle w:val="H6"/>
      </w:pPr>
      <w:r w:rsidRPr="00690A26">
        <w:t>6.1.3.</w:t>
      </w:r>
      <w:r>
        <w:t>6</w:t>
      </w:r>
      <w:r w:rsidRPr="00690A26">
        <w:t>.3.3</w:t>
      </w:r>
      <w:r w:rsidRPr="00690A26">
        <w:tab/>
        <w:t>PATCH</w:t>
      </w:r>
    </w:p>
    <w:p w14:paraId="6CAB922C" w14:textId="77777777" w:rsidR="00990348" w:rsidRPr="00690A26" w:rsidRDefault="00990348" w:rsidP="00990348">
      <w:r w:rsidRPr="00690A26">
        <w:t xml:space="preserve">This method updates partially the </w:t>
      </w:r>
      <w:r>
        <w:t xml:space="preserve">shared data identified by a </w:t>
      </w:r>
      <w:proofErr w:type="spellStart"/>
      <w:r>
        <w:t>sharedDataId</w:t>
      </w:r>
      <w:proofErr w:type="spellEnd"/>
      <w:r w:rsidRPr="00690A26">
        <w:t>.</w:t>
      </w:r>
    </w:p>
    <w:p w14:paraId="0D138B56" w14:textId="77777777" w:rsidR="00990348" w:rsidRPr="00690A26" w:rsidRDefault="00990348" w:rsidP="00990348">
      <w:r w:rsidRPr="00690A26">
        <w:t>This method shall support the URI query parameters specified in table 6.1.3.</w:t>
      </w:r>
      <w:r>
        <w:t>6</w:t>
      </w:r>
      <w:r w:rsidRPr="00690A26">
        <w:t>.3.3-1.</w:t>
      </w:r>
    </w:p>
    <w:p w14:paraId="41D524B4" w14:textId="77777777" w:rsidR="00990348" w:rsidRPr="00690A26" w:rsidRDefault="00990348" w:rsidP="00990348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>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90348" w:rsidRPr="00690A26" w14:paraId="4C15C61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DEBA7" w14:textId="77777777" w:rsidR="00990348" w:rsidRPr="00690A26" w:rsidRDefault="00990348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62C7A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510C0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53B8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8875A3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553C27B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D61E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34B5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EEAE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447B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AF028" w14:textId="77777777" w:rsidR="00990348" w:rsidRPr="00690A26" w:rsidRDefault="00990348" w:rsidP="00326414">
            <w:pPr>
              <w:pStyle w:val="TAL"/>
            </w:pPr>
          </w:p>
        </w:tc>
      </w:tr>
    </w:tbl>
    <w:p w14:paraId="7FCB801F" w14:textId="77777777" w:rsidR="00990348" w:rsidRPr="00690A26" w:rsidRDefault="00990348" w:rsidP="00990348"/>
    <w:p w14:paraId="3CFF28C3" w14:textId="77777777" w:rsidR="00990348" w:rsidRPr="00690A26" w:rsidRDefault="00990348" w:rsidP="00990348">
      <w:r w:rsidRPr="00690A26">
        <w:t>This method shall support the request data structures specified in table 6.1.3.</w:t>
      </w:r>
      <w:r>
        <w:t>6</w:t>
      </w:r>
      <w:r w:rsidRPr="00690A26">
        <w:t>.3.3-2 and the response data structures and response codes specified in table 6.1.3.</w:t>
      </w:r>
      <w:r>
        <w:t>6</w:t>
      </w:r>
      <w:r w:rsidRPr="00690A26">
        <w:t>.3.3-3.</w:t>
      </w:r>
    </w:p>
    <w:p w14:paraId="23CB924A" w14:textId="77777777" w:rsidR="00990348" w:rsidRPr="00690A26" w:rsidRDefault="00990348" w:rsidP="00990348">
      <w:pPr>
        <w:pStyle w:val="TH"/>
      </w:pPr>
      <w:r w:rsidRPr="00690A26">
        <w:t>Table 6.1.3.</w:t>
      </w:r>
      <w:r>
        <w:t>6</w:t>
      </w:r>
      <w:r w:rsidRPr="00690A26">
        <w:t>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90348" w:rsidRPr="00690A26" w14:paraId="29F8AA92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7E55E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721BC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61A4A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B5F6C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3D0DEEBA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71F0" w14:textId="77777777" w:rsidR="00990348" w:rsidRPr="00690A26" w:rsidRDefault="00990348" w:rsidP="0032641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7C83E84A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527F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B677" w14:textId="2BCD27C4" w:rsidR="00990348" w:rsidRPr="00F054D7" w:rsidRDefault="00990348" w:rsidP="00326414">
            <w:pPr>
              <w:pStyle w:val="TAL"/>
              <w:rPr>
                <w:lang w:val="en-DE"/>
              </w:rPr>
            </w:pPr>
            <w:r w:rsidRPr="00690A26">
              <w:t>1</w:t>
            </w:r>
            <w:ins w:id="2" w:author="Roya Rezagah" w:date="2026-01-26T12:28:00Z">
              <w:r w:rsidR="00F054D7">
                <w:rPr>
                  <w:lang w:val="en-DE"/>
                </w:rPr>
                <w:t>..N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D576" w14:textId="77777777" w:rsidR="00990348" w:rsidRPr="00690A26" w:rsidRDefault="00990348" w:rsidP="00326414">
            <w:pPr>
              <w:pStyle w:val="TAL"/>
            </w:pPr>
            <w:r w:rsidRPr="00690A26">
              <w:t xml:space="preserve">It contains the list of changes to be made to the </w:t>
            </w:r>
            <w:r>
              <w:t>shared data</w:t>
            </w:r>
            <w:r w:rsidRPr="00690A26">
              <w:t>, according to the JSON PATCH format specified in IETF RFC 6902 [13].</w:t>
            </w:r>
          </w:p>
        </w:tc>
      </w:tr>
    </w:tbl>
    <w:p w14:paraId="5A8C2DC2" w14:textId="77777777" w:rsidR="00990348" w:rsidRPr="00690A26" w:rsidRDefault="00990348" w:rsidP="00990348"/>
    <w:p w14:paraId="4EC463A9" w14:textId="77777777" w:rsidR="00990348" w:rsidRPr="00690A26" w:rsidRDefault="00990348" w:rsidP="00990348">
      <w:pPr>
        <w:pStyle w:val="TH"/>
      </w:pPr>
      <w:r w:rsidRPr="00690A26">
        <w:lastRenderedPageBreak/>
        <w:t>Table 6.1.3.</w:t>
      </w:r>
      <w:r>
        <w:t>6</w:t>
      </w:r>
      <w:r w:rsidRPr="00690A26">
        <w:t>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990348" w:rsidRPr="00690A26" w14:paraId="42BA6DE8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1B8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04C30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7C04D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93545" w14:textId="77777777" w:rsidR="00990348" w:rsidRPr="00690A26" w:rsidRDefault="00990348" w:rsidP="00326414">
            <w:pPr>
              <w:pStyle w:val="TAH"/>
            </w:pPr>
            <w:r w:rsidRPr="00690A26">
              <w:t>Response</w:t>
            </w:r>
          </w:p>
          <w:p w14:paraId="23CD761A" w14:textId="77777777" w:rsidR="00990348" w:rsidRPr="00690A26" w:rsidRDefault="00990348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89BB7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50556C02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7407D" w14:textId="77777777" w:rsidR="00990348" w:rsidRPr="00690A26" w:rsidRDefault="00990348" w:rsidP="00326414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1C1C4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36B8D" w14:textId="77777777" w:rsidR="00990348" w:rsidRPr="00690A26" w:rsidRDefault="00990348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1B08E" w14:textId="77777777" w:rsidR="00990348" w:rsidRPr="00690A26" w:rsidRDefault="00990348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EF122" w14:textId="77777777" w:rsidR="00990348" w:rsidRPr="00690A26" w:rsidRDefault="00990348" w:rsidP="00326414">
            <w:pPr>
              <w:pStyle w:val="TAL"/>
            </w:pPr>
            <w:r w:rsidRPr="00690A26">
              <w:t xml:space="preserve">Upon success, a response body is returned containing the updated </w:t>
            </w:r>
            <w:r>
              <w:t>Shared Data</w:t>
            </w:r>
            <w:r w:rsidRPr="00690A26">
              <w:t>.</w:t>
            </w:r>
          </w:p>
        </w:tc>
      </w:tr>
      <w:tr w:rsidR="00990348" w:rsidRPr="00690A26" w14:paraId="0A856CB2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D6D94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1B357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CBBA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95E1D" w14:textId="77777777" w:rsidR="00990348" w:rsidRPr="00690A26" w:rsidRDefault="00990348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C3335" w14:textId="77777777" w:rsidR="00990348" w:rsidRPr="00690A26" w:rsidRDefault="00990348" w:rsidP="00326414">
            <w:pPr>
              <w:pStyle w:val="TAL"/>
            </w:pPr>
            <w:r w:rsidRPr="00690A26">
              <w:t xml:space="preserve">Successful response sent when there is no need to provide </w:t>
            </w:r>
            <w:r>
              <w:t>the</w:t>
            </w:r>
            <w:r w:rsidRPr="00690A26">
              <w:t xml:space="preserve"> full updated </w:t>
            </w:r>
            <w:r>
              <w:t>shared data</w:t>
            </w:r>
            <w:r w:rsidRPr="00690A26">
              <w:t xml:space="preserve"> (e.g., </w:t>
            </w:r>
            <w:r>
              <w:t>in the partial update procedure when all update operations are accepted by the NRF, as described in clause 5.2.2.3.1</w:t>
            </w:r>
            <w:r w:rsidRPr="00690A26">
              <w:t>).</w:t>
            </w:r>
          </w:p>
        </w:tc>
      </w:tr>
      <w:tr w:rsidR="00990348" w:rsidRPr="00690A26" w14:paraId="0A96893D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7A6A1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050A5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2A1D4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744B1" w14:textId="77777777" w:rsidR="00990348" w:rsidRPr="00690A26" w:rsidRDefault="00990348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30BBF" w14:textId="77777777" w:rsidR="00990348" w:rsidRPr="00690A26" w:rsidRDefault="00990348" w:rsidP="003264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</w:t>
            </w:r>
            <w:r>
              <w:t>.</w:t>
            </w:r>
          </w:p>
        </w:tc>
      </w:tr>
      <w:tr w:rsidR="00990348" w:rsidRPr="00690A26" w14:paraId="47BC48F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B9D63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A998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402C3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AC4D0" w14:textId="77777777" w:rsidR="00990348" w:rsidRPr="00690A26" w:rsidRDefault="00990348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D2E76" w14:textId="77777777" w:rsidR="00990348" w:rsidRPr="00690A26" w:rsidRDefault="00990348" w:rsidP="003264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990348" w:rsidRPr="00690A26" w14:paraId="289BBDEE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845B6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71501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DC8E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19519" w14:textId="77777777" w:rsidR="00990348" w:rsidRDefault="00990348" w:rsidP="00326414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19C9F" w14:textId="77777777" w:rsidR="00990348" w:rsidRPr="00B06F7A" w:rsidRDefault="00990348" w:rsidP="0032641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C9276F9" w14:textId="77777777" w:rsidR="00990348" w:rsidRDefault="00990348" w:rsidP="003264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59EB07EC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990348" w:rsidRPr="00690A26" w14:paraId="6D17769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1B17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63413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873F9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604B4" w14:textId="77777777" w:rsidR="00990348" w:rsidRDefault="00990348" w:rsidP="00326414">
            <w:pPr>
              <w:pStyle w:val="TAL"/>
            </w:pPr>
            <w:r>
              <w:t>403 Forbidden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F40C9" w14:textId="77777777" w:rsidR="00990348" w:rsidRPr="00B06F7A" w:rsidRDefault="00990348" w:rsidP="0032641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FC53F3B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990348" w:rsidRPr="00690A26" w14:paraId="612DF96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DC651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DD948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5806A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C3382" w14:textId="77777777" w:rsidR="00990348" w:rsidRDefault="00990348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0C344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751FD4A7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5376FFEC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61CF8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2182E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67E7D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F8330" w14:textId="77777777" w:rsidR="00990348" w:rsidRDefault="00990348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892FE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(e.g. to change a value of a non-existing IE).</w:t>
            </w:r>
          </w:p>
          <w:p w14:paraId="76EBE9D8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4B929C42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F5B3" w14:textId="77777777" w:rsidR="00990348" w:rsidRPr="00690A26" w:rsidRDefault="00990348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</w:t>
            </w:r>
            <w:r>
              <w:t> </w:t>
            </w:r>
            <w:r w:rsidRPr="00690A26">
              <w:t>5.2.7 of 3GPP TS 29.500 [4]).</w:t>
            </w:r>
          </w:p>
        </w:tc>
      </w:tr>
    </w:tbl>
    <w:p w14:paraId="52816DB6" w14:textId="77777777" w:rsidR="00990348" w:rsidRDefault="00990348" w:rsidP="00990348"/>
    <w:p w14:paraId="4A5AC1DF" w14:textId="77777777" w:rsidR="00990348" w:rsidRDefault="00990348" w:rsidP="00990348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2EE47AA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C714A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2DF3A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A8884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3FEA0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C35AF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678AEF5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363A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0A56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7915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ED93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6FD29" w14:textId="77777777" w:rsidR="00990348" w:rsidRDefault="00990348" w:rsidP="0032641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27AB0927" w14:textId="77777777" w:rsidR="00990348" w:rsidRPr="00D67AB2" w:rsidRDefault="00990348" w:rsidP="00326414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580DA697" w14:textId="77777777" w:rsidR="00990348" w:rsidRDefault="00990348" w:rsidP="00990348">
      <w:pPr>
        <w:rPr>
          <w:noProof/>
        </w:rPr>
      </w:pPr>
    </w:p>
    <w:p w14:paraId="1EBCC699" w14:textId="77777777" w:rsidR="00990348" w:rsidRDefault="00990348" w:rsidP="00990348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35883D4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BA9F5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3F5B1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57166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C37B0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1286A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28F3C10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A829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0A08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A648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D5AC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60631" w14:textId="77777777" w:rsidR="00990348" w:rsidRDefault="00990348" w:rsidP="0032641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5A48766B" w14:textId="77777777" w:rsidR="00990348" w:rsidRPr="00D67AB2" w:rsidRDefault="00990348" w:rsidP="00326414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2A405746" w14:textId="77777777" w:rsidR="00990348" w:rsidRPr="00690A26" w:rsidRDefault="00990348" w:rsidP="00990348"/>
    <w:p w14:paraId="0160E157" w14:textId="77777777" w:rsidR="00990348" w:rsidRDefault="00990348" w:rsidP="00990348">
      <w:pPr>
        <w:pStyle w:val="TH"/>
      </w:pPr>
      <w:r w:rsidRPr="00D67AB2">
        <w:lastRenderedPageBreak/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43DEAD8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16FF6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13AC3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81CBD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34697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47F714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191EAF9C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315A3" w14:textId="77777777" w:rsidR="00990348" w:rsidRPr="00D67AB2" w:rsidRDefault="00990348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1FE03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A6CDE" w14:textId="77777777" w:rsidR="00990348" w:rsidRPr="00D67AB2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F47D4" w14:textId="77777777" w:rsidR="00990348" w:rsidRPr="00D67AB2" w:rsidRDefault="00990348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BF38AC0" w14:textId="77777777" w:rsidR="00990348" w:rsidRPr="00D67AB2" w:rsidRDefault="00990348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13.1.1.</w:t>
            </w:r>
          </w:p>
        </w:tc>
      </w:tr>
      <w:tr w:rsidR="00990348" w:rsidRPr="00D67AB2" w14:paraId="211D7B1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3AE91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CC1AC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ECAE2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A336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C35841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5BED1CF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749FE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E50B1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A71B7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5B0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B65524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327E3116" w14:textId="77777777" w:rsidR="00990348" w:rsidRDefault="00990348" w:rsidP="00990348">
      <w:pPr>
        <w:pStyle w:val="TH"/>
      </w:pPr>
    </w:p>
    <w:p w14:paraId="2E2DF9A7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28ABDCD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F3B48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21B2A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8E436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7D02B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59F8D5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6F0961F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41FA9" w14:textId="77777777" w:rsidR="00990348" w:rsidRDefault="00990348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F8464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6BCAE" w14:textId="77777777" w:rsidR="00990348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13C92" w14:textId="77777777" w:rsidR="00990348" w:rsidRPr="00D67AB2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FD9350" w14:textId="77777777" w:rsidR="00990348" w:rsidRDefault="00990348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8.8.3.</w:t>
            </w:r>
          </w:p>
        </w:tc>
      </w:tr>
      <w:tr w:rsidR="00990348" w:rsidRPr="00D67AB2" w14:paraId="0BA6A57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F3A62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FA7BB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27A83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2DBA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7D1EE10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5CF3543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B547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1F9C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9411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1556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250D1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7DF1B5B6" w14:textId="77777777" w:rsidR="00990348" w:rsidRDefault="00990348" w:rsidP="00990348"/>
    <w:p w14:paraId="3CD5061F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3.6</w:t>
      </w:r>
      <w:r w:rsidRPr="00D67AB2">
        <w:t>.</w:t>
      </w:r>
      <w:r>
        <w:t>3.3-8</w:t>
      </w:r>
      <w:r w:rsidRPr="00D67AB2">
        <w:t xml:space="preserve">: </w:t>
      </w:r>
      <w:r>
        <w:t>Headers supported by the 204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6F479FB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8A89B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917E1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5D6DA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20F1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C9CC8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20E67442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06AB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EF8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698F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6825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71B12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4406BF0D" w14:textId="77777777" w:rsidR="00990348" w:rsidRPr="00690A26" w:rsidRDefault="00990348" w:rsidP="00990348"/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DCCF8" w14:textId="77777777" w:rsidR="00512CBC" w:rsidRDefault="00512CBC">
      <w:r>
        <w:separator/>
      </w:r>
    </w:p>
  </w:endnote>
  <w:endnote w:type="continuationSeparator" w:id="0">
    <w:p w14:paraId="2354E58E" w14:textId="77777777" w:rsidR="00512CBC" w:rsidRDefault="0051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ECCB6" w14:textId="77777777" w:rsidR="00512CBC" w:rsidRDefault="00512CBC">
      <w:r>
        <w:separator/>
      </w:r>
    </w:p>
  </w:footnote>
  <w:footnote w:type="continuationSeparator" w:id="0">
    <w:p w14:paraId="0B398F04" w14:textId="77777777" w:rsidR="00512CBC" w:rsidRDefault="0051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44329"/>
    <w:rsid w:val="00056BE9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1ABD"/>
    <w:rsid w:val="00145D43"/>
    <w:rsid w:val="001543D7"/>
    <w:rsid w:val="00156FF1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20F0D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305409"/>
    <w:rsid w:val="00323567"/>
    <w:rsid w:val="00324E62"/>
    <w:rsid w:val="0032533E"/>
    <w:rsid w:val="00332230"/>
    <w:rsid w:val="00355592"/>
    <w:rsid w:val="003609EF"/>
    <w:rsid w:val="00360F82"/>
    <w:rsid w:val="0036231A"/>
    <w:rsid w:val="003659DB"/>
    <w:rsid w:val="00374DD4"/>
    <w:rsid w:val="00382D55"/>
    <w:rsid w:val="003E1A36"/>
    <w:rsid w:val="003E7863"/>
    <w:rsid w:val="00407A28"/>
    <w:rsid w:val="00410371"/>
    <w:rsid w:val="004242F1"/>
    <w:rsid w:val="0043295B"/>
    <w:rsid w:val="00466998"/>
    <w:rsid w:val="004A609D"/>
    <w:rsid w:val="004B75B7"/>
    <w:rsid w:val="00503EF2"/>
    <w:rsid w:val="00512CBC"/>
    <w:rsid w:val="005141D9"/>
    <w:rsid w:val="0051580D"/>
    <w:rsid w:val="005229DE"/>
    <w:rsid w:val="00547111"/>
    <w:rsid w:val="00550E61"/>
    <w:rsid w:val="00592D74"/>
    <w:rsid w:val="005E2C44"/>
    <w:rsid w:val="00603695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C291A"/>
    <w:rsid w:val="007D6A07"/>
    <w:rsid w:val="007E16CB"/>
    <w:rsid w:val="007F38E6"/>
    <w:rsid w:val="007F7259"/>
    <w:rsid w:val="008040A8"/>
    <w:rsid w:val="008131F4"/>
    <w:rsid w:val="00821857"/>
    <w:rsid w:val="008279FA"/>
    <w:rsid w:val="00836E18"/>
    <w:rsid w:val="0085478F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0348"/>
    <w:rsid w:val="00991B88"/>
    <w:rsid w:val="009A5753"/>
    <w:rsid w:val="009A579D"/>
    <w:rsid w:val="009D4062"/>
    <w:rsid w:val="009E3297"/>
    <w:rsid w:val="009F734F"/>
    <w:rsid w:val="00A01260"/>
    <w:rsid w:val="00A16404"/>
    <w:rsid w:val="00A246B6"/>
    <w:rsid w:val="00A25940"/>
    <w:rsid w:val="00A25D1E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81553"/>
    <w:rsid w:val="00B968C8"/>
    <w:rsid w:val="00BA3EC5"/>
    <w:rsid w:val="00BA51D9"/>
    <w:rsid w:val="00BB5DFC"/>
    <w:rsid w:val="00BD279D"/>
    <w:rsid w:val="00BD6BB8"/>
    <w:rsid w:val="00C00AC6"/>
    <w:rsid w:val="00C17E7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50E3C"/>
    <w:rsid w:val="00D66520"/>
    <w:rsid w:val="00D84AE9"/>
    <w:rsid w:val="00D9124E"/>
    <w:rsid w:val="00DA1BDC"/>
    <w:rsid w:val="00DA7E2C"/>
    <w:rsid w:val="00DE03BA"/>
    <w:rsid w:val="00DE34CF"/>
    <w:rsid w:val="00E13F3D"/>
    <w:rsid w:val="00E34898"/>
    <w:rsid w:val="00EB09B7"/>
    <w:rsid w:val="00EE7D7C"/>
    <w:rsid w:val="00F054D7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5</Pages>
  <Words>1541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66</cp:revision>
  <cp:lastPrinted>1899-12-31T23:00:00Z</cp:lastPrinted>
  <dcterms:created xsi:type="dcterms:W3CDTF">2020-02-03T08:32:00Z</dcterms:created>
  <dcterms:modified xsi:type="dcterms:W3CDTF">2026-02-12T03:16:00Z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